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8BD9FE" w:rsidR="006F7EDC" w:rsidRDefault="006F7EDC" w:rsidP="000D5DCA">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B557B">
        <w:rPr>
          <w:b/>
          <w:noProof/>
          <w:sz w:val="24"/>
        </w:rPr>
        <w:t>6805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11545" w:rsidR="001E41F3" w:rsidRPr="00410371" w:rsidRDefault="000D5DC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53A89" w:rsidR="001E41F3" w:rsidRPr="00410371" w:rsidRDefault="00636EEE" w:rsidP="00547111">
            <w:pPr>
              <w:pStyle w:val="CRCoverPage"/>
              <w:spacing w:after="0"/>
              <w:rPr>
                <w:noProof/>
              </w:rPr>
            </w:pPr>
            <w:r>
              <w:t>4968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1EDA2" w:rsidR="001E41F3" w:rsidRPr="00410371" w:rsidRDefault="000D5D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B223" w:rsidR="001E41F3" w:rsidRPr="00410371" w:rsidRDefault="000D5DCA">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502C80" w:rsidR="00F25D98" w:rsidRDefault="00636EEE"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C055E" w:rsidR="001E41F3" w:rsidRDefault="002B557B">
            <w:pPr>
              <w:pStyle w:val="CRCoverPage"/>
              <w:spacing w:after="0"/>
              <w:ind w:left="100"/>
              <w:rPr>
                <w:noProof/>
              </w:rPr>
            </w:pPr>
            <w:r>
              <w:t xml:space="preserve">UE </w:t>
            </w:r>
            <w:proofErr w:type="spellStart"/>
            <w:r>
              <w:t>behavior</w:t>
            </w:r>
            <w:proofErr w:type="spellEnd"/>
            <w:r>
              <w:t xml:space="preserve"> when an always-on PDU </w:t>
            </w:r>
            <w:proofErr w:type="spellStart"/>
            <w:r>
              <w:t>sessioin</w:t>
            </w:r>
            <w:proofErr w:type="spellEnd"/>
            <w:r>
              <w:t xml:space="preserve"> is subject to ODAC – 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9FFB4" w:rsidR="001E41F3" w:rsidRDefault="000D5DC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B" w:rsidR="001E41F3" w:rsidRDefault="000D5DC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27263" w:rsidR="001E41F3" w:rsidRDefault="000D5DC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E27EFC2" w:rsidR="001E41F3" w:rsidRDefault="000D5DCA">
            <w:pPr>
              <w:pStyle w:val="CRCoverPage"/>
              <w:spacing w:after="0"/>
              <w:ind w:left="100"/>
              <w:rPr>
                <w:noProof/>
              </w:rPr>
            </w:pPr>
            <w:r>
              <w:rPr>
                <w:noProof/>
              </w:rPr>
              <w:t>2022-10-28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5106A" w:rsidR="001E41F3" w:rsidRDefault="000D5D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EB6CB" w:rsidR="001E41F3" w:rsidRDefault="000D5D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38C59" w14:textId="5396C4FD" w:rsidR="001D4738" w:rsidRDefault="00636EEE" w:rsidP="00636EEE">
            <w:pPr>
              <w:pStyle w:val="CRCoverPage"/>
              <w:spacing w:after="0"/>
              <w:rPr>
                <w:noProof/>
              </w:rPr>
            </w:pPr>
            <w:r>
              <w:rPr>
                <w:noProof/>
              </w:rPr>
              <w:t xml:space="preserve">As </w:t>
            </w:r>
            <w:r w:rsidR="00A612CB">
              <w:rPr>
                <w:noProof/>
              </w:rPr>
              <w:t>described</w:t>
            </w:r>
            <w:r>
              <w:rPr>
                <w:noProof/>
              </w:rPr>
              <w:t xml:space="preserve"> in C1-226802, the UE behavior when it has an always-on PDU session needs to be enhanced.</w:t>
            </w:r>
          </w:p>
          <w:p w14:paraId="0F0ED731" w14:textId="77777777" w:rsidR="00A612CB" w:rsidRDefault="00A612CB" w:rsidP="00636EEE">
            <w:pPr>
              <w:pStyle w:val="CRCoverPage"/>
              <w:spacing w:after="0"/>
              <w:rPr>
                <w:noProof/>
              </w:rPr>
            </w:pPr>
          </w:p>
          <w:p w14:paraId="708AA7DE" w14:textId="04D32997" w:rsidR="00A612CB" w:rsidRDefault="00A612CB" w:rsidP="00636EEE">
            <w:pPr>
              <w:pStyle w:val="CRCoverPage"/>
              <w:spacing w:after="0"/>
              <w:rPr>
                <w:noProof/>
              </w:rPr>
            </w:pPr>
            <w:r>
              <w:rPr>
                <w:rFonts w:hint="eastAsia"/>
                <w:noProof/>
                <w:lang w:eastAsia="ja-JP"/>
              </w:rPr>
              <w:t>In addition,</w:t>
            </w:r>
            <w:r>
              <w:rPr>
                <w:noProof/>
              </w:rPr>
              <w:t xml:space="preserve"> the current spec is unclear whether the UE is subject to ODAC or not when it has to send SR for UL data over S-NSSAI/DNN #A, and access to the S-NSSAI#B is only barred by ODAC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73CCD" w:rsidR="001E41F3" w:rsidRDefault="00636EEE">
            <w:pPr>
              <w:pStyle w:val="CRCoverPage"/>
              <w:spacing w:after="0"/>
              <w:ind w:left="100"/>
              <w:rPr>
                <w:rFonts w:hint="eastAsia"/>
                <w:noProof/>
                <w:lang w:eastAsia="ja-JP"/>
              </w:rPr>
            </w:pPr>
            <w:r>
              <w:rPr>
                <w:noProof/>
                <w:lang w:eastAsia="ja-JP"/>
              </w:rPr>
              <w:t>Implements Alt-1 in C1-226802</w:t>
            </w:r>
            <w:r w:rsidR="00A612CB">
              <w:rPr>
                <w:noProof/>
                <w:lang w:eastAsia="ja-JP"/>
              </w:rPr>
              <w:t>, and clarified the UE behavior</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565AF" w:rsidR="001E41F3" w:rsidRDefault="00636EEE">
            <w:pPr>
              <w:pStyle w:val="CRCoverPage"/>
              <w:spacing w:after="0"/>
              <w:ind w:left="100"/>
              <w:rPr>
                <w:rFonts w:hint="eastAsia"/>
                <w:noProof/>
                <w:lang w:eastAsia="ja-JP"/>
              </w:rPr>
            </w:pPr>
            <w:r>
              <w:rPr>
                <w:rFonts w:hint="eastAsia"/>
                <w:noProof/>
                <w:lang w:eastAsia="ja-JP"/>
              </w:rPr>
              <w:t>T</w:t>
            </w:r>
            <w:r>
              <w:rPr>
                <w:noProof/>
                <w:lang w:eastAsia="ja-JP"/>
              </w:rPr>
              <w:t>he UE cannot access to the network even when it is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76B03" w:rsidR="001E41F3" w:rsidRDefault="00636EEE">
            <w:pPr>
              <w:pStyle w:val="CRCoverPage"/>
              <w:spacing w:after="0"/>
              <w:ind w:left="100"/>
              <w:rPr>
                <w:rFonts w:hint="eastAsia"/>
                <w:noProof/>
                <w:lang w:eastAsia="ja-JP"/>
              </w:rPr>
            </w:pPr>
            <w:r>
              <w:rPr>
                <w:rFonts w:hint="eastAsia"/>
                <w:noProof/>
                <w:lang w:eastAsia="ja-JP"/>
              </w:rPr>
              <w:t>4</w:t>
            </w:r>
            <w:r>
              <w:rPr>
                <w:noProof/>
                <w:lang w:eastAsia="ja-JP"/>
              </w:rPr>
              <w:t>.5.3,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AD51F" w:rsidR="001E41F3" w:rsidRDefault="00636EE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EEB7D" w:rsidR="001E41F3" w:rsidRDefault="00636EE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D0377" w:rsidR="001E41F3" w:rsidRDefault="00636EE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4375CB" w14:textId="77777777" w:rsidR="000D5DCA" w:rsidRDefault="000D5DCA" w:rsidP="000D5DCA">
      <w:pPr>
        <w:pStyle w:val="3"/>
      </w:pPr>
      <w:bookmarkStart w:id="2" w:name="_Toc20232426"/>
      <w:bookmarkStart w:id="3" w:name="_Toc27746512"/>
      <w:bookmarkStart w:id="4" w:name="_Toc36212692"/>
      <w:bookmarkStart w:id="5" w:name="_Toc36656869"/>
      <w:bookmarkStart w:id="6" w:name="_Toc45286530"/>
      <w:bookmarkStart w:id="7" w:name="_Toc51947797"/>
      <w:bookmarkStart w:id="8" w:name="_Toc51948889"/>
      <w:bookmarkStart w:id="9" w:name="_Toc114476059"/>
      <w:r>
        <w:lastRenderedPageBreak/>
        <w:t>4.5.3</w:t>
      </w:r>
      <w:r>
        <w:tab/>
        <w:t>Operator-defined access categories</w:t>
      </w:r>
      <w:bookmarkEnd w:id="2"/>
      <w:bookmarkEnd w:id="3"/>
      <w:bookmarkEnd w:id="4"/>
      <w:bookmarkEnd w:id="5"/>
      <w:bookmarkEnd w:id="6"/>
      <w:bookmarkEnd w:id="7"/>
      <w:bookmarkEnd w:id="8"/>
      <w:bookmarkEnd w:id="9"/>
    </w:p>
    <w:p w14:paraId="260ACAEF" w14:textId="77777777" w:rsidR="000D5DCA" w:rsidRDefault="000D5DCA" w:rsidP="000D5DCA">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717F2AB" w14:textId="77777777" w:rsidR="000D5DCA" w:rsidRDefault="000D5DCA" w:rsidP="000D5DCA">
      <w:pPr>
        <w:pStyle w:val="B1"/>
      </w:pPr>
      <w:r>
        <w:t>a)</w:t>
      </w:r>
      <w:r>
        <w:tab/>
        <w:t>a precedence value</w:t>
      </w:r>
      <w:r w:rsidRPr="00E9168A">
        <w:t xml:space="preserve"> </w:t>
      </w:r>
      <w:r>
        <w:t>which indicates in which order the UE shall evaluate the operator-defined category definition for a match;</w:t>
      </w:r>
    </w:p>
    <w:p w14:paraId="3CC5344E" w14:textId="77777777" w:rsidR="000D5DCA" w:rsidRDefault="000D5DCA" w:rsidP="000D5DCA">
      <w:pPr>
        <w:pStyle w:val="B1"/>
      </w:pPr>
      <w:r>
        <w:t>b)</w:t>
      </w:r>
      <w:r>
        <w:tab/>
        <w:t>an operator-defined access category number, i.e. access category number in the 32-63 range that uniquely identifies the access category in the PLMN or SNPN in which the access categories are being sent to the UE;</w:t>
      </w:r>
    </w:p>
    <w:p w14:paraId="7474784A" w14:textId="77777777" w:rsidR="000D5DCA" w:rsidRDefault="000D5DCA" w:rsidP="000D5DCA">
      <w:pPr>
        <w:pStyle w:val="B1"/>
      </w:pPr>
      <w:r>
        <w:t>c)</w:t>
      </w:r>
      <w:r>
        <w:tab/>
        <w:t>criteria consisting of one or more access category criteria type and associated access category criteria type values. The access category criteria type can be set to one of the following:</w:t>
      </w:r>
    </w:p>
    <w:p w14:paraId="33379490" w14:textId="77777777" w:rsidR="000D5DCA" w:rsidRDefault="000D5DCA" w:rsidP="000D5DCA">
      <w:pPr>
        <w:pStyle w:val="B2"/>
      </w:pPr>
      <w:r>
        <w:t>1)</w:t>
      </w:r>
      <w:r>
        <w:tab/>
        <w:t>DNN;</w:t>
      </w:r>
    </w:p>
    <w:p w14:paraId="764B1E84" w14:textId="77777777" w:rsidR="000D5DCA" w:rsidRDefault="000D5DCA" w:rsidP="000D5DCA">
      <w:pPr>
        <w:pStyle w:val="B2"/>
      </w:pPr>
      <w:r>
        <w:t>2)</w:t>
      </w:r>
      <w:r>
        <w:tab/>
        <w:t>Void;</w:t>
      </w:r>
    </w:p>
    <w:p w14:paraId="3ADEB5B9" w14:textId="77777777" w:rsidR="000D5DCA" w:rsidRDefault="000D5DCA" w:rsidP="000D5DCA">
      <w:pPr>
        <w:pStyle w:val="B2"/>
      </w:pPr>
      <w:r>
        <w:t>3)</w:t>
      </w:r>
      <w:r>
        <w:tab/>
        <w:t>OS Id + OS App Id of application triggering the access attempt; or</w:t>
      </w:r>
    </w:p>
    <w:p w14:paraId="0CEE5925" w14:textId="77777777" w:rsidR="000D5DCA" w:rsidRDefault="000D5DCA" w:rsidP="000D5DCA">
      <w:pPr>
        <w:pStyle w:val="B2"/>
        <w:rPr>
          <w:lang w:eastAsia="zh-CN"/>
        </w:rPr>
      </w:pPr>
      <w:r>
        <w:t>4)</w:t>
      </w:r>
      <w:r>
        <w:tab/>
        <w:t>S-NSSAI</w:t>
      </w:r>
      <w:r>
        <w:rPr>
          <w:rFonts w:hint="eastAsia"/>
          <w:lang w:eastAsia="zh-CN"/>
        </w:rPr>
        <w:t>; and</w:t>
      </w:r>
    </w:p>
    <w:p w14:paraId="2EDE993D" w14:textId="77777777" w:rsidR="000D5DCA" w:rsidRDefault="000D5DCA" w:rsidP="000D5DCA">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2CA986DD" w14:textId="77777777" w:rsidR="000D5DCA" w:rsidRDefault="000D5DCA" w:rsidP="000D5DCA">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7EA78D9E" w14:textId="77777777" w:rsidR="000D5DCA" w:rsidRDefault="000D5DCA" w:rsidP="000D5DCA">
      <w:r>
        <w:t>If the access attempt is to establish a new PDU session i.e. it is triggered by:</w:t>
      </w:r>
    </w:p>
    <w:p w14:paraId="7CF0F595" w14:textId="77777777" w:rsidR="000D5DCA" w:rsidRDefault="000D5DCA" w:rsidP="000D5DCA">
      <w:pPr>
        <w:pStyle w:val="B1"/>
      </w:pPr>
      <w:r>
        <w:t>-</w:t>
      </w:r>
      <w:r>
        <w:tab/>
      </w:r>
      <w:r w:rsidRPr="00A0266C">
        <w:t xml:space="preserve">a request from upper layers to send an UL NAS TRANSPORT message for the purpose of PDU session establishment unless the request triggered a service request procedure </w:t>
      </w:r>
      <w:r w:rsidRPr="00765FD1">
        <w:t>(or a registration procedure if the UE is in state 5GMM-REGISTERED.ATTEMPTING-REGISTRATION-UPDATE)</w:t>
      </w:r>
      <w:r>
        <w:t xml:space="preserve"> </w:t>
      </w:r>
      <w:r w:rsidRPr="00A0266C">
        <w:t>to transition the UE from 5GMM-IDLE mode or 5GMM-IDLE mode with suspend indication to 5GMM-CONNECTED mode</w:t>
      </w:r>
      <w:r>
        <w:t>; or</w:t>
      </w:r>
    </w:p>
    <w:p w14:paraId="430A59D4" w14:textId="77777777" w:rsidR="000D5DCA" w:rsidRDefault="000D5DCA" w:rsidP="000D5DCA">
      <w:pPr>
        <w:pStyle w:val="B1"/>
      </w:pPr>
      <w:r>
        <w:t>-</w:t>
      </w:r>
      <w:r>
        <w:tab/>
        <w:t xml:space="preserve">a </w:t>
      </w:r>
      <w:r w:rsidRPr="00A0266C">
        <w:t>service request procedure</w:t>
      </w:r>
      <w:r w:rsidRPr="00765FD1">
        <w:t xml:space="preserve"> (or a registration procedure if the UE is in state 5GMM-REGISTERED.ATTEMPTING-REGISTRATION-UPDATE)</w:t>
      </w:r>
      <w:r w:rsidRPr="00A0266C">
        <w:t xml:space="preserve"> to transition the UE from 5GMM-IDLE mode or 5GMM-IDLE mode with suspend indication to 5GMM-CONNECTED mode triggered by a request from upper layers to send an UL NAS TRANSPORT message for the purpose of PDU session establishment</w:t>
      </w:r>
      <w:r>
        <w:t>,</w:t>
      </w:r>
    </w:p>
    <w:p w14:paraId="7F24E7DD" w14:textId="77777777" w:rsidR="000D5DCA" w:rsidRDefault="000D5DCA" w:rsidP="000D5DCA">
      <w:r>
        <w:t>then:</w:t>
      </w:r>
    </w:p>
    <w:p w14:paraId="45DFFEEC" w14:textId="77777777" w:rsidR="000D5DCA" w:rsidRDefault="000D5DCA" w:rsidP="000D5DCA">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3D438478" w14:textId="77777777" w:rsidR="000D5DCA" w:rsidRDefault="000D5DCA" w:rsidP="000D5DCA">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623DB62D" w14:textId="77777777" w:rsidR="000D5DCA" w:rsidRDefault="000D5DCA" w:rsidP="000D5DCA">
      <w:r>
        <w:t>If the access attempt is for an existing PDU session i.e. it is triggered by:</w:t>
      </w:r>
    </w:p>
    <w:p w14:paraId="7482BA3B" w14:textId="77777777" w:rsidR="000D5DCA" w:rsidRDefault="000D5DCA" w:rsidP="000D5DCA">
      <w:pPr>
        <w:pStyle w:val="B1"/>
      </w:pPr>
      <w:r>
        <w:t>-</w:t>
      </w:r>
      <w:r>
        <w:tab/>
      </w:r>
      <w:r w:rsidRPr="00DC2226">
        <w:t>a request from upper layers to send an UL NAS TRANSPORT message for the purpose of PDU session modification unless the request triggered a 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w:t>
      </w:r>
      <w:r>
        <w:t>;</w:t>
      </w:r>
    </w:p>
    <w:p w14:paraId="562F5A20" w14:textId="77777777" w:rsidR="000D5DCA" w:rsidRDefault="000D5DCA" w:rsidP="000D5DCA">
      <w:pPr>
        <w:pStyle w:val="B1"/>
      </w:pPr>
      <w:r>
        <w:t>-</w:t>
      </w:r>
      <w:r>
        <w:tab/>
        <w:t xml:space="preserve">a </w:t>
      </w:r>
      <w:r w:rsidRPr="00DC2226">
        <w:t>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modification</w:t>
      </w:r>
      <w:r>
        <w:t>;</w:t>
      </w:r>
    </w:p>
    <w:p w14:paraId="71A15EA8" w14:textId="130CBB2C" w:rsidR="000D5DCA" w:rsidDel="00A612CB" w:rsidRDefault="000D5DCA" w:rsidP="000D5DCA">
      <w:pPr>
        <w:pStyle w:val="B1"/>
        <w:rPr>
          <w:del w:id="10" w:author="Maoki HIKOSAKA　r3" w:date="2022-11-07T19:56:00Z"/>
        </w:rPr>
      </w:pPr>
      <w:r>
        <w:t>-</w:t>
      </w:r>
      <w:r>
        <w:tab/>
        <w:t xml:space="preserve">a </w:t>
      </w:r>
      <w:r w:rsidRPr="00DC2226">
        <w:t>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w:t>
      </w:r>
      <w:proofErr w:type="spellStart"/>
      <w:r w:rsidRPr="00DC2226">
        <w:t>release;</w:t>
      </w:r>
    </w:p>
    <w:p w14:paraId="56B9357C" w14:textId="2B310800" w:rsidR="000D5DCA" w:rsidRDefault="000D5DCA" w:rsidP="000D5DCA">
      <w:pPr>
        <w:pStyle w:val="B1"/>
      </w:pPr>
      <w:del w:id="11" w:author="Maoki HIKOSAKA　r3" w:date="2022-11-07T19:56:00Z">
        <w:r w:rsidDel="00A612CB">
          <w:lastRenderedPageBreak/>
          <w:delText>-</w:delText>
        </w:r>
        <w:r w:rsidDel="00A612CB">
          <w:tab/>
          <w:delText xml:space="preserve">a </w:delText>
        </w:r>
        <w:r w:rsidRPr="00DC2226" w:rsidDel="00A612CB">
          <w:delText>service request procedure</w:delText>
        </w:r>
        <w:r w:rsidRPr="00765FD1" w:rsidDel="00A612CB">
          <w:delText xml:space="preserve"> (or a registration procedure if the UE is in state 5GMM-REGISTERED.ATTEMPTING-REGISTRATION-UPDATE)</w:delText>
        </w:r>
        <w:r w:rsidRPr="00DC2226" w:rsidDel="00A612CB">
          <w:delText xml:space="preserve"> requesting user-plane resources for a PDU session</w:delText>
        </w:r>
        <w:r w:rsidDel="00A612CB">
          <w:delText xml:space="preserve">; </w:delText>
        </w:r>
      </w:del>
      <w:r>
        <w:t>or</w:t>
      </w:r>
      <w:proofErr w:type="spellEnd"/>
    </w:p>
    <w:p w14:paraId="1A45C9F7" w14:textId="77777777" w:rsidR="000D5DCA" w:rsidRDefault="000D5DCA" w:rsidP="000D5DCA">
      <w:pPr>
        <w:pStyle w:val="B1"/>
      </w:pPr>
      <w:r>
        <w:t>-</w:t>
      </w:r>
      <w:r>
        <w:tab/>
      </w:r>
      <w:r w:rsidRPr="00DC2226">
        <w:t>an uplink user data packet is to be sent for a PDU session with suspended user-plane resources</w:t>
      </w:r>
      <w:r>
        <w:t>,</w:t>
      </w:r>
    </w:p>
    <w:p w14:paraId="0261BC23" w14:textId="77777777" w:rsidR="000D5DCA" w:rsidRDefault="000D5DCA" w:rsidP="000D5DCA">
      <w:r>
        <w:t>then:</w:t>
      </w:r>
    </w:p>
    <w:p w14:paraId="7A7B2F0D" w14:textId="77777777" w:rsidR="000D5DCA" w:rsidRDefault="000D5DCA" w:rsidP="000D5DCA">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62C90999" w14:textId="219F0776" w:rsidR="000D5DCA" w:rsidRDefault="000D5DCA" w:rsidP="00636EEE">
      <w:pPr>
        <w:pStyle w:val="B1"/>
        <w:rPr>
          <w:ins w:id="12" w:author="Maoki HIKOSAKA　r3" w:date="2022-11-07T19:54:00Z"/>
        </w:rPr>
      </w:pPr>
      <w:r>
        <w:t>-</w:t>
      </w:r>
      <w:r>
        <w:tab/>
        <w:t>the access attempt matches access category criteria type S-NSSAI if the S-NSSAI associated with the PDU session matches any of the access criteria type values associated with the access criteria type S-NSSAI</w:t>
      </w:r>
    </w:p>
    <w:p w14:paraId="6A8D3C9A" w14:textId="5692F0BD" w:rsidR="00636EEE" w:rsidDel="001C50B8" w:rsidRDefault="00636EEE" w:rsidP="00636EEE">
      <w:pPr>
        <w:pStyle w:val="B1"/>
        <w:ind w:left="0" w:firstLine="0"/>
        <w:rPr>
          <w:ins w:id="13" w:author="Maoki HIKOSAKA　r3" w:date="2022-11-07T19:54:00Z"/>
          <w:del w:id="14" w:author="DCM" w:date="2022-10-28T10:05:00Z"/>
        </w:rPr>
      </w:pPr>
      <w:ins w:id="15" w:author="Maoki HIKOSAKA　r3" w:date="2022-11-07T19:54:00Z">
        <w:r>
          <w:t>Otherwise, if the access attempt is for an existing PDU session triggered by</w:t>
        </w:r>
      </w:ins>
      <w:ins w:id="16" w:author="Maoki HIKOSAKA　r3" w:date="2022-11-07T19:55:00Z">
        <w:r>
          <w:t xml:space="preserve"> </w:t>
        </w:r>
      </w:ins>
      <w:ins w:id="17" w:author="Maoki HIKOSAKA　r3" w:date="2022-11-07T19:54:00Z">
        <w:r>
          <w:t xml:space="preserve">a </w:t>
        </w:r>
        <w:r w:rsidRPr="00DC2226">
          <w:t>service request procedure</w:t>
        </w:r>
        <w:r w:rsidRPr="00765FD1">
          <w:t xml:space="preserve"> (or a registration procedure if the UE is in state 5GMM-REGISTERED.ATTEMPTING-REGISTRATION-UPDATE)</w:t>
        </w:r>
        <w:r w:rsidRPr="00DC2226">
          <w:t xml:space="preserve"> requesting user-plane resources for a PDU session</w:t>
        </w:r>
        <w:r>
          <w:t xml:space="preserve">, </w:t>
        </w:r>
      </w:ins>
    </w:p>
    <w:p w14:paraId="475AC434" w14:textId="77777777" w:rsidR="00636EEE" w:rsidRDefault="00636EEE" w:rsidP="00636EEE">
      <w:pPr>
        <w:pStyle w:val="B1"/>
        <w:ind w:left="0" w:firstLine="0"/>
        <w:rPr>
          <w:ins w:id="18" w:author="Maoki HIKOSAKA　r3" w:date="2022-11-07T19:54:00Z"/>
        </w:rPr>
      </w:pPr>
      <w:ins w:id="19" w:author="Maoki HIKOSAKA　r3" w:date="2022-11-07T19:54:00Z">
        <w:r>
          <w:t>then:</w:t>
        </w:r>
      </w:ins>
    </w:p>
    <w:p w14:paraId="0025CAB9" w14:textId="77777777" w:rsidR="00636EEE" w:rsidRDefault="00636EEE" w:rsidP="00636EEE">
      <w:pPr>
        <w:pStyle w:val="B1"/>
        <w:rPr>
          <w:ins w:id="20" w:author="Maoki HIKOSAKA　r3" w:date="2022-11-07T19:54:00Z"/>
        </w:rPr>
      </w:pPr>
      <w:ins w:id="21" w:author="Maoki HIKOSAKA　r3" w:date="2022-11-07T19:54:00Z">
        <w:r w:rsidRPr="005D215E">
          <w:t xml:space="preserve"> </w:t>
        </w:r>
        <w:r>
          <w:t>-</w:t>
        </w:r>
        <w:r>
          <w:tab/>
          <w:t>the access attempt matches access category criteria type DNN if the DNN provided by the network in the PDU SESSION ESTABLISHMENT ACCEPT message matches any of the access criteria type values associated with the access criteria type DNN and the UE is requesting user-plane resources for this PDU session; and</w:t>
        </w:r>
      </w:ins>
    </w:p>
    <w:p w14:paraId="44DEC7CA" w14:textId="77777777" w:rsidR="00636EEE" w:rsidRDefault="00636EEE" w:rsidP="00636EEE">
      <w:pPr>
        <w:pStyle w:val="B1"/>
        <w:rPr>
          <w:ins w:id="22" w:author="Maoki HIKOSAKA　r3" w:date="2022-11-07T19:54:00Z"/>
        </w:rPr>
      </w:pPr>
      <w:ins w:id="23" w:author="Maoki HIKOSAKA　r3" w:date="2022-11-07T19:54:00Z">
        <w:r>
          <w:t>-</w:t>
        </w:r>
        <w:r>
          <w:tab/>
          <w:t>the access attempt matches access category criteria type S-NSSAI if the S-NSSAI associated with the PDU session matches any of the access criteria type values associated with the access criteria type S-NSSAI and the UE is requesting user-plane resources for this PDU session.</w:t>
        </w:r>
      </w:ins>
    </w:p>
    <w:p w14:paraId="6CEE043B" w14:textId="77777777" w:rsidR="00636EEE" w:rsidRPr="00636EEE" w:rsidRDefault="00636EEE" w:rsidP="00636EEE">
      <w:pPr>
        <w:pStyle w:val="B1"/>
      </w:pPr>
    </w:p>
    <w:p w14:paraId="55821782" w14:textId="77777777" w:rsidR="000D5DCA" w:rsidRPr="0085304B" w:rsidRDefault="000D5DCA" w:rsidP="000D5DCA">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7ACCC9C3" w14:textId="77777777" w:rsidR="000D5DCA" w:rsidRDefault="000D5DCA" w:rsidP="000D5DCA">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D65417E" w14:textId="77777777" w:rsidR="000D5DCA" w:rsidRDefault="000D5DCA" w:rsidP="000D5DCA">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508E37CB" w14:textId="77777777" w:rsidR="000D5DCA" w:rsidRDefault="000D5DCA" w:rsidP="000D5DCA">
      <w:r>
        <w:t>If:</w:t>
      </w:r>
    </w:p>
    <w:p w14:paraId="7AFF4959" w14:textId="77777777" w:rsidR="000D5DCA" w:rsidRDefault="000D5DCA" w:rsidP="000D5DCA">
      <w:pPr>
        <w:pStyle w:val="B1"/>
      </w:pPr>
      <w:r>
        <w:t>-</w:t>
      </w:r>
      <w:r>
        <w:tab/>
      </w:r>
      <w:r>
        <w:rPr>
          <w:lang w:val="cs-CZ"/>
        </w:rPr>
        <w:t xml:space="preserve">an access category in </w:t>
      </w:r>
      <w:r>
        <w:t>bullet d) is not provided;</w:t>
      </w:r>
    </w:p>
    <w:p w14:paraId="2EADDD09" w14:textId="77777777" w:rsidR="000D5DCA" w:rsidRDefault="000D5DCA" w:rsidP="000D5DCA">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5F0565EE" w14:textId="77777777" w:rsidR="000D5DCA" w:rsidRDefault="000D5DCA" w:rsidP="000D5DCA">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6D24361F" w14:textId="77777777" w:rsidR="000D5DCA" w:rsidRDefault="000D5DCA" w:rsidP="000D5DCA">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213D3B39" w14:textId="77777777" w:rsidR="000D5DCA" w:rsidRDefault="000D5DCA" w:rsidP="000D5DCA">
      <w:r>
        <w:t>The operator-defined access category definitions are valid in the PLMN which provided them and in a PLMN equivalent to the PLMN which provided them, or in the SNPN which provided them, as specified in annex C.</w:t>
      </w:r>
    </w:p>
    <w:p w14:paraId="4515CC34" w14:textId="77777777" w:rsidR="000D5DCA" w:rsidRDefault="000D5DCA" w:rsidP="000D5DCA">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14:paraId="7047C034" w14:textId="77777777" w:rsidR="000D5DCA" w:rsidRPr="00913BB3" w:rsidRDefault="000D5DCA" w:rsidP="000D5DCA">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8</w:t>
      </w:r>
      <w:r w:rsidRPr="00C34FC1">
        <w:t>) defined in subclause </w:t>
      </w:r>
      <w:r>
        <w:t>4.5.1.</w:t>
      </w:r>
    </w:p>
    <w:p w14:paraId="0BA57884" w14:textId="77777777" w:rsidR="000D5DCA" w:rsidRDefault="000D5DCA" w:rsidP="000D5DCA">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660D0989" w14:textId="77777777" w:rsidR="000D5DCA" w:rsidRDefault="000D5DCA" w:rsidP="000D5DCA">
      <w:r>
        <w:lastRenderedPageBreak/>
        <w:t>When the UE is switched off, the UE shall keep the operator-defined access category definitions so that the operator-defined access category definitions can be used after switch on.</w:t>
      </w:r>
    </w:p>
    <w:p w14:paraId="1D33C5B5" w14:textId="77777777" w:rsidR="000D5DCA" w:rsidRDefault="000D5DCA" w:rsidP="000D5DCA">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66346AAC" w14:textId="77777777" w:rsidR="000D5DCA" w:rsidRDefault="000D5DCA" w:rsidP="000D5DCA">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64EF764C" w14:textId="77777777" w:rsidR="005D215E" w:rsidRDefault="005D215E" w:rsidP="005D215E">
      <w:pPr>
        <w:pStyle w:val="4"/>
      </w:pPr>
      <w:bookmarkStart w:id="24" w:name="_Toc114476384"/>
      <w:r>
        <w:t>5.6.1.7</w:t>
      </w:r>
      <w:r w:rsidRPr="003168A2">
        <w:tab/>
      </w:r>
      <w:r>
        <w:t>Abnormal cases in the UE</w:t>
      </w:r>
      <w:bookmarkEnd w:id="24"/>
    </w:p>
    <w:p w14:paraId="519A3E5D" w14:textId="77777777" w:rsidR="005D215E" w:rsidRPr="003168A2" w:rsidRDefault="005D215E" w:rsidP="005D215E">
      <w:r w:rsidRPr="003168A2">
        <w:t>The following abnormal cases can be identified:</w:t>
      </w:r>
    </w:p>
    <w:p w14:paraId="2557602F" w14:textId="77777777" w:rsidR="005D215E" w:rsidRPr="003168A2" w:rsidRDefault="005D215E" w:rsidP="005D215E">
      <w:pPr>
        <w:pStyle w:val="B1"/>
      </w:pPr>
      <w:r>
        <w:t>a</w:t>
      </w:r>
      <w:r w:rsidRPr="003168A2">
        <w:t>)</w:t>
      </w:r>
      <w:r w:rsidRPr="003168A2">
        <w:tab/>
        <w:t>T3</w:t>
      </w:r>
      <w:r>
        <w:t>5</w:t>
      </w:r>
      <w:r w:rsidRPr="003168A2">
        <w:t>17 expired</w:t>
      </w:r>
      <w:r>
        <w:t>.</w:t>
      </w:r>
    </w:p>
    <w:p w14:paraId="2411C238" w14:textId="77777777" w:rsidR="005D215E" w:rsidRPr="003168A2" w:rsidRDefault="005D215E" w:rsidP="005D215E">
      <w:pPr>
        <w:pStyle w:val="B1"/>
      </w:pPr>
      <w:r w:rsidRPr="003168A2">
        <w:tab/>
        <w:t xml:space="preserve">The UE shall enter </w:t>
      </w:r>
      <w:r>
        <w:t xml:space="preserve">the </w:t>
      </w:r>
      <w:r w:rsidRPr="003168A2">
        <w:t xml:space="preserve">state </w:t>
      </w:r>
      <w:r>
        <w:t>5G</w:t>
      </w:r>
      <w:r w:rsidRPr="003168A2">
        <w:t>MM-REGISTERED.</w:t>
      </w:r>
    </w:p>
    <w:p w14:paraId="58549B56" w14:textId="77777777" w:rsidR="005D215E" w:rsidRDefault="005D215E" w:rsidP="005D215E">
      <w:pPr>
        <w:pStyle w:val="B1"/>
      </w:pPr>
      <w:r w:rsidRPr="003168A2">
        <w:tab/>
      </w:r>
      <w:r>
        <w:t>If the UE triggered the service request procedure in 5GMM-IDLE mode sending a:</w:t>
      </w:r>
    </w:p>
    <w:p w14:paraId="40D80689" w14:textId="77777777" w:rsidR="005D215E" w:rsidRDefault="005D215E" w:rsidP="005D215E">
      <w:pPr>
        <w:pStyle w:val="B2"/>
      </w:pPr>
      <w:r>
        <w:t>1)</w:t>
      </w:r>
      <w:r>
        <w:tab/>
        <w:t xml:space="preserve">SERVICE REQUEST message </w:t>
      </w:r>
      <w:r w:rsidRPr="00023C10">
        <w:t>and the service type of the SERVICE REQUEST message was not set to "emergency services fallback"</w:t>
      </w:r>
      <w:r>
        <w:t>; or</w:t>
      </w:r>
    </w:p>
    <w:p w14:paraId="3A7F9CDF" w14:textId="77777777" w:rsidR="005D215E" w:rsidRDefault="005D215E" w:rsidP="005D215E">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4CB1EE74" w14:textId="77777777" w:rsidR="005D215E" w:rsidRDefault="005D215E" w:rsidP="005D215E">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115B101" w14:textId="77777777" w:rsidR="005D215E" w:rsidRDefault="005D215E" w:rsidP="005D215E">
      <w:pPr>
        <w:pStyle w:val="B2"/>
      </w:pPr>
      <w:r>
        <w:t>1)</w:t>
      </w:r>
      <w:r>
        <w:tab/>
        <w:t>the service request procedure is initiated to establish an emergency PDU session;</w:t>
      </w:r>
    </w:p>
    <w:p w14:paraId="18345D8A" w14:textId="77777777" w:rsidR="005D215E" w:rsidRDefault="005D215E" w:rsidP="005D215E">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BF5395F" w14:textId="77777777" w:rsidR="005D215E" w:rsidRDefault="005D215E" w:rsidP="005D215E">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79A6BADD" w14:textId="77777777" w:rsidR="005D215E" w:rsidRDefault="005D215E" w:rsidP="005D215E">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0C5BA9D3" w14:textId="77777777" w:rsidR="005D215E" w:rsidRDefault="005D215E" w:rsidP="005D215E">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338EA8BE" w14:textId="77777777" w:rsidR="005D215E" w:rsidRDefault="005D215E" w:rsidP="005D215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02EC577F" w14:textId="77777777" w:rsidR="005D215E" w:rsidRDefault="005D215E" w:rsidP="005D215E">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3FE547C7" w14:textId="77777777" w:rsidR="005D215E" w:rsidRDefault="005D215E" w:rsidP="005D215E">
      <w:pPr>
        <w:pStyle w:val="B1"/>
      </w:pPr>
      <w:r>
        <w:tab/>
        <w:t>T</w:t>
      </w:r>
      <w:r w:rsidRPr="00141F96">
        <w:t xml:space="preserve">he UE shall </w:t>
      </w:r>
      <w:r>
        <w:t>not attempt service request until expiry of timer T3525 unless:</w:t>
      </w:r>
    </w:p>
    <w:p w14:paraId="59FF7051" w14:textId="77777777" w:rsidR="005D215E" w:rsidRDefault="005D215E" w:rsidP="005D215E">
      <w:pPr>
        <w:pStyle w:val="B2"/>
        <w:rPr>
          <w:lang w:eastAsia="zh-CN"/>
        </w:rPr>
      </w:pPr>
      <w:r>
        <w:t>1)</w:t>
      </w:r>
      <w:r>
        <w:tab/>
        <w:t>the service request procedure is initiated in response to paging or notification from the network;</w:t>
      </w:r>
    </w:p>
    <w:p w14:paraId="3784A7CC" w14:textId="77777777" w:rsidR="005D215E" w:rsidRDefault="005D215E" w:rsidP="005D215E">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772604D0" w14:textId="77777777" w:rsidR="005D215E" w:rsidRDefault="005D215E" w:rsidP="005D215E">
      <w:pPr>
        <w:pStyle w:val="B2"/>
      </w:pPr>
      <w:r>
        <w:t>3)</w:t>
      </w:r>
      <w:r>
        <w:tab/>
        <w:t>the service request procedure is initiated</w:t>
      </w:r>
      <w:r w:rsidRPr="00761A02">
        <w:t xml:space="preserve"> </w:t>
      </w:r>
      <w:r>
        <w:t>to establish an emergency PDU session;</w:t>
      </w:r>
    </w:p>
    <w:p w14:paraId="08939940" w14:textId="77777777" w:rsidR="005D215E" w:rsidRDefault="005D215E" w:rsidP="005D215E">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16ADF21" w14:textId="77777777" w:rsidR="005D215E" w:rsidRDefault="005D215E" w:rsidP="005D215E">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1BFEB547" w14:textId="77777777" w:rsidR="005D215E" w:rsidRDefault="005D215E" w:rsidP="005D215E">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57D38CA" w14:textId="77777777" w:rsidR="005D215E" w:rsidRDefault="005D215E" w:rsidP="005D215E">
      <w:pPr>
        <w:pStyle w:val="NO"/>
        <w:rPr>
          <w:lang w:eastAsia="fr-FR"/>
        </w:rPr>
      </w:pPr>
      <w:r>
        <w:rPr>
          <w:lang w:eastAsia="fr-FR"/>
        </w:rPr>
        <w:lastRenderedPageBreak/>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7FF8689B" w14:textId="77777777" w:rsidR="005D215E" w:rsidRDefault="005D215E" w:rsidP="005D215E">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7D21098" w14:textId="77777777" w:rsidR="005D215E" w:rsidRDefault="005D215E" w:rsidP="005D215E">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0D39506" w14:textId="77777777" w:rsidR="005D215E" w:rsidRDefault="005D215E" w:rsidP="005D215E">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6008E01E" w14:textId="77777777" w:rsidR="005D215E" w:rsidRDefault="005D215E" w:rsidP="005D215E">
      <w:pPr>
        <w:pStyle w:val="B2"/>
      </w:pPr>
      <w:r>
        <w:t>1)</w:t>
      </w:r>
      <w:r>
        <w:tab/>
        <w:t xml:space="preserve">SERVICE REQUEST message </w:t>
      </w:r>
      <w:r w:rsidRPr="00023C10">
        <w:rPr>
          <w:lang w:eastAsia="ja-JP"/>
        </w:rPr>
        <w:t>and the service type of the SERVICE REQUEST message was not set to "emergency services fallback"</w:t>
      </w:r>
      <w:r>
        <w:t>; or</w:t>
      </w:r>
    </w:p>
    <w:p w14:paraId="4F8AD00A" w14:textId="77777777" w:rsidR="005D215E" w:rsidRDefault="005D215E" w:rsidP="005D215E">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1B5BF41D" w14:textId="77777777" w:rsidR="005D215E" w:rsidRDefault="005D215E" w:rsidP="005D215E">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1B0C644" w14:textId="77777777" w:rsidR="005D215E" w:rsidRDefault="005D215E" w:rsidP="005D215E">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65B2EE5A" w14:textId="77777777" w:rsidR="005D215E" w:rsidRDefault="005D215E" w:rsidP="005D215E">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C6ECFC2" w14:textId="77777777" w:rsidR="005D215E" w:rsidRPr="00023C10" w:rsidRDefault="005D215E" w:rsidP="005D215E">
      <w:pPr>
        <w:pStyle w:val="B2"/>
      </w:pPr>
      <w:r>
        <w:t>2)</w:t>
      </w:r>
      <w:r>
        <w:tab/>
        <w:t>the service request procedure was triggered in 5GMM-CONNECTED mode, the 5GMM sublayer shall abort the procedure, stay in 5GMM-CONNECTED mode.</w:t>
      </w:r>
    </w:p>
    <w:p w14:paraId="62250FE1" w14:textId="77777777" w:rsidR="005D215E" w:rsidRDefault="005D215E" w:rsidP="005D215E">
      <w:pPr>
        <w:pStyle w:val="B1"/>
      </w:pPr>
      <w:r>
        <w:t>b</w:t>
      </w:r>
      <w:r w:rsidRPr="003168A2">
        <w:t>)</w:t>
      </w:r>
      <w:r>
        <w:tab/>
        <w:t>The lower layers indicate that the access attempt is barred.</w:t>
      </w:r>
    </w:p>
    <w:p w14:paraId="42DF12BD" w14:textId="77777777" w:rsidR="005D215E" w:rsidRDefault="005D215E" w:rsidP="005D215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2DEBB00" w14:textId="706008DE" w:rsidR="005D215E" w:rsidRDefault="005D215E" w:rsidP="005D215E">
      <w:pPr>
        <w:pStyle w:val="B1"/>
        <w:rPr>
          <w:ins w:id="25" w:author="Maoki Hikosaka" w:date="2022-10-28T15:43:00Z"/>
        </w:rPr>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A596A1B" w14:textId="77777777" w:rsidR="00636EEE" w:rsidRDefault="00636EEE" w:rsidP="00636EEE">
      <w:pPr>
        <w:pStyle w:val="B1"/>
        <w:rPr>
          <w:ins w:id="26" w:author="Maoki HIKOSAKA　r3" w:date="2022-11-07T19:55:00Z"/>
        </w:rPr>
      </w:pPr>
      <w:ins w:id="27" w:author="Maoki HIKOSAKA　r3" w:date="2022-11-07T19:55:00Z">
        <w:r>
          <w:tab/>
          <w:t xml:space="preserve">If the </w:t>
        </w:r>
        <w:r w:rsidRPr="00BC56D6">
          <w:t>access category applica</w:t>
        </w:r>
        <w:r>
          <w:t>ble for the access attempt was</w:t>
        </w:r>
        <w:r w:rsidRPr="00BC56D6">
          <w:t xml:space="preserve"> </w:t>
        </w:r>
        <w:r>
          <w:t xml:space="preserve">associated with an always-on PDU session and the access category was </w:t>
        </w:r>
        <w:r w:rsidRPr="00BC56D6">
          <w:t>in the range 32 to 63</w:t>
        </w:r>
        <w:r>
          <w:t>, then the UE may locally release the always-on PDU session. Then, the service request procedure is started, if still needed.</w:t>
        </w:r>
        <w:r w:rsidRPr="00BC56D6">
          <w:t xml:space="preserve"> </w:t>
        </w:r>
        <w:r>
          <w:t>In this case, the UE shall include the PDU session status IE.</w:t>
        </w:r>
      </w:ins>
    </w:p>
    <w:p w14:paraId="35B8966A" w14:textId="77777777" w:rsidR="005D215E" w:rsidRDefault="005D215E" w:rsidP="005D215E">
      <w:pPr>
        <w:pStyle w:val="B1"/>
      </w:pPr>
      <w:proofErr w:type="spellStart"/>
      <w:r>
        <w:t>b</w:t>
      </w:r>
      <w:r w:rsidRPr="00DE0F67">
        <w:t>a</w:t>
      </w:r>
      <w:proofErr w:type="spellEnd"/>
      <w:r w:rsidRPr="00DE0F67">
        <w:t>)</w:t>
      </w:r>
      <w:r w:rsidRPr="00DE0F67">
        <w:tab/>
        <w:t>The lower layers indicate that</w:t>
      </w:r>
      <w:r>
        <w:t>:</w:t>
      </w:r>
    </w:p>
    <w:p w14:paraId="056F28D2" w14:textId="77777777" w:rsidR="005D215E" w:rsidRDefault="005D215E" w:rsidP="005D215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47DAF46" w14:textId="77777777" w:rsidR="005D215E" w:rsidRDefault="005D215E" w:rsidP="005D215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4B9BFA3" w14:textId="77777777" w:rsidR="005D215E" w:rsidRDefault="005D215E" w:rsidP="005D215E">
      <w:pPr>
        <w:pStyle w:val="B1"/>
      </w:pPr>
      <w:r>
        <w:tab/>
        <w:t>If the SERVICE REQUEST message or CONTROL PLANE SERVICE REQUEST has not been sent, the UE shall proceed as specified for case b.</w:t>
      </w:r>
    </w:p>
    <w:p w14:paraId="54F99453" w14:textId="77777777" w:rsidR="005D215E" w:rsidRDefault="005D215E" w:rsidP="005D215E">
      <w:pPr>
        <w:pStyle w:val="B1"/>
      </w:pPr>
      <w:r>
        <w:tab/>
        <w:t>If the SERVICE REQUEST message or CONTROL PLANE SERVICE REQUEST has been sent:</w:t>
      </w:r>
    </w:p>
    <w:p w14:paraId="05BC1244" w14:textId="77777777" w:rsidR="005D215E" w:rsidRDefault="005D215E" w:rsidP="005D215E">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B157394" w14:textId="77777777" w:rsidR="005D215E" w:rsidRDefault="005D215E" w:rsidP="005D215E">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0FFA313" w14:textId="77777777" w:rsidR="005D215E" w:rsidRDefault="005D215E" w:rsidP="005D215E">
      <w:pPr>
        <w:pStyle w:val="B1"/>
      </w:pPr>
      <w:r w:rsidRPr="00355D4B">
        <w:tab/>
        <w:t>For additional UE requirements for both cases see subclause</w:t>
      </w:r>
      <w:r>
        <w:t> </w:t>
      </w:r>
      <w:r w:rsidRPr="00355D4B">
        <w:t>4.5.5.</w:t>
      </w:r>
    </w:p>
    <w:p w14:paraId="0A1FCD1F" w14:textId="77777777" w:rsidR="005D215E" w:rsidRPr="003168A2" w:rsidRDefault="005D215E" w:rsidP="005D215E">
      <w:pPr>
        <w:pStyle w:val="B1"/>
      </w:pPr>
      <w:r>
        <w:t>c</w:t>
      </w:r>
      <w:r w:rsidRPr="003168A2">
        <w:t>)</w:t>
      </w:r>
      <w:r w:rsidRPr="003168A2">
        <w:tab/>
      </w:r>
      <w:r>
        <w:t>Timer T3346 is running.</w:t>
      </w:r>
    </w:p>
    <w:p w14:paraId="010CE11A" w14:textId="77777777" w:rsidR="005D215E" w:rsidRDefault="005D215E" w:rsidP="005D215E">
      <w:pPr>
        <w:pStyle w:val="B1"/>
        <w:rPr>
          <w:lang w:eastAsia="zh-TW"/>
        </w:rPr>
      </w:pPr>
      <w:r>
        <w:tab/>
        <w:t>The UE shall not start t</w:t>
      </w:r>
      <w:r w:rsidRPr="003168A2">
        <w:t>he service request procedure</w:t>
      </w:r>
      <w:r>
        <w:t xml:space="preserve"> unless</w:t>
      </w:r>
      <w:r>
        <w:rPr>
          <w:rFonts w:hint="eastAsia"/>
          <w:lang w:eastAsia="zh-TW"/>
        </w:rPr>
        <w:t>:</w:t>
      </w:r>
    </w:p>
    <w:p w14:paraId="662456D1" w14:textId="77777777" w:rsidR="005D215E" w:rsidRDefault="005D215E" w:rsidP="005D215E">
      <w:pPr>
        <w:pStyle w:val="B2"/>
      </w:pPr>
      <w:r>
        <w:lastRenderedPageBreak/>
        <w:t>1)</w:t>
      </w:r>
      <w:r w:rsidRPr="00AC065A">
        <w:tab/>
        <w:t xml:space="preserve">the UE </w:t>
      </w:r>
      <w:r>
        <w:t>receive</w:t>
      </w:r>
      <w:r>
        <w:rPr>
          <w:rFonts w:hint="eastAsia"/>
        </w:rPr>
        <w:t>s</w:t>
      </w:r>
      <w:r>
        <w:t xml:space="preserve"> a paging</w:t>
      </w:r>
      <w:r>
        <w:rPr>
          <w:rFonts w:hint="eastAsia"/>
        </w:rPr>
        <w:t>;</w:t>
      </w:r>
    </w:p>
    <w:p w14:paraId="1B238EDC" w14:textId="77777777" w:rsidR="005D215E" w:rsidRDefault="005D215E" w:rsidP="005D215E">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E2C4153" w14:textId="77777777" w:rsidR="005D215E" w:rsidRDefault="005D215E" w:rsidP="005D215E">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2D2D7DB" w14:textId="77777777" w:rsidR="005D215E" w:rsidRDefault="005D215E" w:rsidP="005D215E">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DAFCA12" w14:textId="77777777" w:rsidR="005D215E" w:rsidRDefault="005D215E" w:rsidP="005D215E">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4BE7E264" w14:textId="77777777" w:rsidR="005D215E" w:rsidRDefault="005D215E" w:rsidP="005D215E">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19E4E59B" w14:textId="77777777" w:rsidR="005D215E" w:rsidRDefault="005D215E" w:rsidP="005D215E">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7D492586" w14:textId="77777777" w:rsidR="005D215E" w:rsidRPr="00665705" w:rsidRDefault="005D215E" w:rsidP="005D215E">
      <w:pPr>
        <w:pStyle w:val="B2"/>
      </w:pPr>
      <w:r w:rsidRPr="00665705">
        <w:t>8)</w:t>
      </w:r>
      <w:r w:rsidRPr="00665705">
        <w:tab/>
        <w:t>the UE in NB-N1 mode is requested by the upper layer to transmit user data related to an exceptional event and:</w:t>
      </w:r>
    </w:p>
    <w:p w14:paraId="7A318B0C" w14:textId="77777777" w:rsidR="005D215E" w:rsidRPr="00CC0C94" w:rsidRDefault="005D215E" w:rsidP="005D215E">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59B057D9" w14:textId="77777777" w:rsidR="005D215E" w:rsidRDefault="005D215E" w:rsidP="005D215E">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r>
        <w:rPr>
          <w:lang w:eastAsia="ko-KR"/>
        </w:rPr>
        <w:t>; or</w:t>
      </w:r>
    </w:p>
    <w:p w14:paraId="5D270FD9" w14:textId="77777777" w:rsidR="005D215E" w:rsidRDefault="005D215E" w:rsidP="005D215E">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3E97E6E0" w14:textId="77777777" w:rsidR="005D215E" w:rsidRPr="007A205D" w:rsidRDefault="005D215E" w:rsidP="005D215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481008E" w14:textId="77777777" w:rsidR="005D215E" w:rsidRDefault="005D215E" w:rsidP="005D215E">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3FF37FA" w14:textId="77777777" w:rsidR="005D215E" w:rsidRDefault="005D215E" w:rsidP="005D215E">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1135D58" w14:textId="77777777" w:rsidR="005D215E" w:rsidRPr="003168A2" w:rsidRDefault="005D215E" w:rsidP="005D215E">
      <w:pPr>
        <w:pStyle w:val="B1"/>
      </w:pPr>
      <w:r>
        <w:t>d</w:t>
      </w:r>
      <w:r w:rsidRPr="003168A2">
        <w:t>)</w:t>
      </w:r>
      <w:r w:rsidRPr="003168A2">
        <w:tab/>
      </w:r>
      <w:r>
        <w:t>Registration procedure for mobility and periodic registration update</w:t>
      </w:r>
      <w:r w:rsidRPr="003168A2">
        <w:t xml:space="preserve"> is triggered</w:t>
      </w:r>
      <w:r>
        <w:t>.</w:t>
      </w:r>
    </w:p>
    <w:p w14:paraId="4EF0C58B" w14:textId="77777777" w:rsidR="005D215E" w:rsidRPr="003168A2" w:rsidRDefault="005D215E" w:rsidP="005D215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in the </w:t>
      </w:r>
      <w:r w:rsidRPr="007639E6">
        <w:t>REGISTRATION REQUEST</w:t>
      </w:r>
      <w:r w:rsidRPr="003168A2">
        <w:t xml:space="preserve"> message</w:t>
      </w:r>
      <w:r>
        <w:t xml:space="preserve"> shall be handled </w:t>
      </w:r>
      <w:r w:rsidRPr="00915B01">
        <w:t>as specified in clause 5.5.1.3.2</w:t>
      </w:r>
      <w:r w:rsidRPr="003168A2">
        <w:t>.</w:t>
      </w:r>
    </w:p>
    <w:p w14:paraId="05D757C4" w14:textId="77777777" w:rsidR="005D215E" w:rsidRPr="003168A2" w:rsidRDefault="005D215E" w:rsidP="005D215E">
      <w:pPr>
        <w:pStyle w:val="B1"/>
      </w:pPr>
      <w:r>
        <w:t>e</w:t>
      </w:r>
      <w:r w:rsidRPr="003168A2">
        <w:t>)</w:t>
      </w:r>
      <w:r w:rsidRPr="003168A2">
        <w:tab/>
      </w:r>
      <w:r>
        <w:t xml:space="preserve">Switch </w:t>
      </w:r>
      <w:r w:rsidRPr="003168A2">
        <w:t>off</w:t>
      </w:r>
      <w:r>
        <w:t>.</w:t>
      </w:r>
    </w:p>
    <w:p w14:paraId="314EADC1" w14:textId="77777777" w:rsidR="005D215E" w:rsidRPr="003168A2" w:rsidRDefault="005D215E" w:rsidP="005D215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26C9DC1" w14:textId="77777777" w:rsidR="005D215E" w:rsidRPr="003168A2" w:rsidRDefault="005D215E" w:rsidP="005D215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0BECCA63" w14:textId="77777777" w:rsidR="005D215E" w:rsidRDefault="005D215E" w:rsidP="005D215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61CE034" w14:textId="77777777" w:rsidR="005D215E" w:rsidRDefault="005D215E" w:rsidP="005D215E">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6CD1F31E" w14:textId="77777777" w:rsidR="005D215E" w:rsidRDefault="005D215E" w:rsidP="005D215E">
      <w:pPr>
        <w:pStyle w:val="B1"/>
      </w:pPr>
      <w:r>
        <w:t>g)</w:t>
      </w:r>
      <w:r>
        <w:tab/>
        <w:t>Transmission failure of SERVICE REQUEST or CONTROL PLANE SERVICE REQUEST message indication with change in the current TAI.</w:t>
      </w:r>
    </w:p>
    <w:p w14:paraId="4D68C9FF" w14:textId="77777777" w:rsidR="005D215E" w:rsidRDefault="005D215E" w:rsidP="005D215E">
      <w:pPr>
        <w:pStyle w:val="B1"/>
      </w:pPr>
      <w:r>
        <w:tab/>
        <w:t>If the current TAI is not in the TAI list, UE shall abort the service request procedure to perform the registration procedure for mobility and periodic registration update as specified in subclause 5.5.1.3.2.</w:t>
      </w:r>
    </w:p>
    <w:p w14:paraId="481A1E78" w14:textId="77777777" w:rsidR="005D215E" w:rsidRDefault="005D215E" w:rsidP="005D215E">
      <w:pPr>
        <w:pStyle w:val="B1"/>
        <w:ind w:firstLine="0"/>
      </w:pPr>
      <w:r>
        <w:lastRenderedPageBreak/>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D0FAB79" w14:textId="77777777" w:rsidR="005D215E" w:rsidRDefault="005D215E" w:rsidP="005D215E">
      <w:pPr>
        <w:pStyle w:val="B1"/>
      </w:pPr>
      <w:r>
        <w:t>h)</w:t>
      </w:r>
      <w:r>
        <w:tab/>
        <w:t>Transmission failure of SERVICE REQUEST or CONTROL PLANE SERVICE REQUEST message indication without change in the current TAI.</w:t>
      </w:r>
    </w:p>
    <w:p w14:paraId="4D321E8B" w14:textId="77777777" w:rsidR="005D215E" w:rsidRPr="003168A2" w:rsidRDefault="005D215E" w:rsidP="005D215E">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6CA8F51" w14:textId="77777777" w:rsidR="005D215E" w:rsidRPr="00CC0C94" w:rsidRDefault="005D215E" w:rsidP="005D215E">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3E8E193" w14:textId="77777777" w:rsidR="005D215E" w:rsidRPr="00CC0C94" w:rsidRDefault="005D215E" w:rsidP="005D215E">
      <w:pPr>
        <w:pStyle w:val="B1"/>
        <w:rPr>
          <w:lang w:eastAsia="ko-KR"/>
        </w:rPr>
      </w:pPr>
      <w:r w:rsidRPr="00CC0C94">
        <w:tab/>
      </w:r>
      <w:r>
        <w:t>The UE shall enter state 5G</w:t>
      </w:r>
      <w:r w:rsidRPr="00CC0C94">
        <w:t>MM-REGISTERED.</w:t>
      </w:r>
    </w:p>
    <w:p w14:paraId="4822CBB9" w14:textId="77777777" w:rsidR="005D215E" w:rsidRPr="003168A2" w:rsidRDefault="005D215E" w:rsidP="005D215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79EE53D7" w14:textId="77777777" w:rsidR="005D215E" w:rsidRPr="00CC0C94" w:rsidRDefault="005D215E" w:rsidP="005D215E">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471364ED" w14:textId="77777777" w:rsidR="005D215E" w:rsidRDefault="005D215E" w:rsidP="005D215E">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E13C1D2" w14:textId="77777777" w:rsidR="005D215E" w:rsidRDefault="005D215E" w:rsidP="005D215E">
      <w:pPr>
        <w:pStyle w:val="B1"/>
      </w:pPr>
      <w:r>
        <w:t>k)</w:t>
      </w:r>
      <w:r>
        <w:tab/>
        <w:t xml:space="preserve">Timer </w:t>
      </w:r>
      <w:r w:rsidRPr="008930B6">
        <w:t>T3</w:t>
      </w:r>
      <w:r w:rsidRPr="004B11B4">
        <w:t>4</w:t>
      </w:r>
      <w:r w:rsidRPr="008930B6">
        <w:t>47</w:t>
      </w:r>
      <w:r>
        <w:t xml:space="preserve"> is running</w:t>
      </w:r>
    </w:p>
    <w:p w14:paraId="66FF7A71" w14:textId="77777777" w:rsidR="005D215E" w:rsidRDefault="005D215E" w:rsidP="005D215E">
      <w:pPr>
        <w:pStyle w:val="B1"/>
      </w:pPr>
      <w:r>
        <w:tab/>
        <w:t>The UE shall not start any service request procedure unless:</w:t>
      </w:r>
    </w:p>
    <w:p w14:paraId="72092321" w14:textId="77777777" w:rsidR="005D215E" w:rsidRDefault="005D215E" w:rsidP="005D215E">
      <w:pPr>
        <w:pStyle w:val="B2"/>
      </w:pPr>
      <w:r>
        <w:t>1)</w:t>
      </w:r>
      <w:r>
        <w:tab/>
        <w:t>the UE in 5GMM-IDLE receives a paging request;</w:t>
      </w:r>
    </w:p>
    <w:p w14:paraId="6395A046" w14:textId="77777777" w:rsidR="005D215E" w:rsidRDefault="005D215E" w:rsidP="005D215E">
      <w:pPr>
        <w:pStyle w:val="B2"/>
      </w:pPr>
      <w:r>
        <w:t>2)</w:t>
      </w:r>
      <w:r>
        <w:tab/>
      </w:r>
      <w:r w:rsidRPr="005B3582">
        <w:t xml:space="preserve">the UE is a UE configured </w:t>
      </w:r>
      <w:r>
        <w:t xml:space="preserve">for </w:t>
      </w:r>
      <w:r w:rsidRPr="005B3582">
        <w:t>high priority access</w:t>
      </w:r>
      <w:r>
        <w:t>;</w:t>
      </w:r>
    </w:p>
    <w:p w14:paraId="7E327DDC" w14:textId="77777777" w:rsidR="005D215E" w:rsidRDefault="005D215E" w:rsidP="005D215E">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7213585B" w14:textId="77777777" w:rsidR="005D215E" w:rsidRDefault="005D215E" w:rsidP="005D215E">
      <w:pPr>
        <w:pStyle w:val="B2"/>
      </w:pPr>
      <w:r>
        <w:t>4)</w:t>
      </w:r>
      <w:r>
        <w:tab/>
      </w:r>
      <w:r w:rsidRPr="004964AB">
        <w:t xml:space="preserve">the service request </w:t>
      </w:r>
      <w:r>
        <w:t xml:space="preserve">procedure </w:t>
      </w:r>
      <w:r w:rsidRPr="004964AB">
        <w:t>is initiated for emergency services fallback</w:t>
      </w:r>
      <w:r>
        <w:t>;</w:t>
      </w:r>
    </w:p>
    <w:p w14:paraId="6B318993" w14:textId="77777777" w:rsidR="005D215E" w:rsidRPr="008630A5" w:rsidRDefault="005D215E" w:rsidP="005D215E">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user-plane;</w:t>
      </w:r>
    </w:p>
    <w:p w14:paraId="6677C99B" w14:textId="77777777" w:rsidR="005D215E" w:rsidRDefault="005D215E" w:rsidP="005D215E">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1C7E2D3B" w14:textId="77777777" w:rsidR="005D215E" w:rsidRDefault="005D215E" w:rsidP="005D215E">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2F99F5D2" w14:textId="77777777" w:rsidR="005D215E" w:rsidRPr="008630A5" w:rsidRDefault="005D215E" w:rsidP="005D215E">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28" w:name="_Hlk48063270"/>
      <w:r w:rsidRPr="008630A5">
        <w:rPr>
          <w:rFonts w:eastAsia="SimSun"/>
          <w:lang w:eastAsia="x-none"/>
        </w:rPr>
        <w:t xml:space="preserve"> stopped</w:t>
      </w:r>
      <w:bookmarkEnd w:id="28"/>
      <w:r w:rsidRPr="008630A5">
        <w:rPr>
          <w:rFonts w:eastAsia="SimSun"/>
          <w:lang w:eastAsia="x-none"/>
        </w:rPr>
        <w:t>.</w:t>
      </w:r>
    </w:p>
    <w:p w14:paraId="40783468" w14:textId="77777777" w:rsidR="005D215E" w:rsidRDefault="005D215E" w:rsidP="005D215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E7F5FAF" w14:textId="77777777" w:rsidR="005D215E" w:rsidRDefault="005D215E" w:rsidP="005D215E">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5786979C" w14:textId="77777777" w:rsidR="005D215E" w:rsidRPr="00CC0C94" w:rsidRDefault="005D215E" w:rsidP="005D215E">
      <w:pPr>
        <w:pStyle w:val="B1"/>
        <w:rPr>
          <w:lang w:eastAsia="ja-JP"/>
        </w:rPr>
      </w:pPr>
      <w:r>
        <w:rPr>
          <w:lang w:eastAsia="ja-JP"/>
        </w:rPr>
        <w:t>m</w:t>
      </w:r>
      <w:r w:rsidRPr="00CC0C94">
        <w:rPr>
          <w:lang w:eastAsia="ja-JP"/>
        </w:rPr>
        <w:t>)</w:t>
      </w:r>
      <w:r w:rsidRPr="00CC0C94">
        <w:rPr>
          <w:lang w:eastAsia="ja-JP"/>
        </w:rPr>
        <w:tab/>
        <w:t>Timer T3448 is running</w:t>
      </w:r>
    </w:p>
    <w:p w14:paraId="6173301C" w14:textId="77777777" w:rsidR="005D215E" w:rsidRPr="00CC0C94" w:rsidRDefault="005D215E" w:rsidP="005D215E">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09865B" w14:textId="77777777" w:rsidR="005D215E" w:rsidRPr="00CC0C94" w:rsidRDefault="005D215E" w:rsidP="005D215E">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773FEEA" w14:textId="77777777" w:rsidR="005D215E" w:rsidRDefault="005D215E" w:rsidP="005D215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18073725" w14:textId="77777777" w:rsidR="005D215E" w:rsidRPr="00920A7F" w:rsidRDefault="005D215E" w:rsidP="005D215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7DB3BA3" w14:textId="77777777" w:rsidR="005D215E" w:rsidRPr="00920A7F" w:rsidRDefault="005D215E" w:rsidP="005D215E">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08BDB11" w14:textId="77777777" w:rsidR="005D215E" w:rsidRPr="00CC0C94" w:rsidRDefault="005D215E" w:rsidP="005D215E">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0D5DCA" w:rsidRDefault="000D5DC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052D" w14:textId="77777777" w:rsidR="00B44B02" w:rsidRDefault="00B44B02">
      <w:r>
        <w:separator/>
      </w:r>
    </w:p>
  </w:endnote>
  <w:endnote w:type="continuationSeparator" w:id="0">
    <w:p w14:paraId="349C2955" w14:textId="77777777" w:rsidR="00B44B02" w:rsidRDefault="00B4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4555" w14:textId="77777777" w:rsidR="00B44B02" w:rsidRDefault="00B44B02">
      <w:r>
        <w:separator/>
      </w:r>
    </w:p>
  </w:footnote>
  <w:footnote w:type="continuationSeparator" w:id="0">
    <w:p w14:paraId="2D3A0D73" w14:textId="77777777" w:rsidR="00B44B02" w:rsidRDefault="00B4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5DCA" w:rsidRDefault="000D5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5DCA" w:rsidRDefault="000D5D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5DCA" w:rsidRDefault="000D5D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5DCA" w:rsidRDefault="000D5D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E2D78"/>
    <w:multiLevelType w:val="hybridMultilevel"/>
    <w:tmpl w:val="20D88780"/>
    <w:lvl w:ilvl="0" w:tplc="AD065E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oki HIKOSAKA　r3">
    <w15:presenceInfo w15:providerId="None" w15:userId="Maoki HIKOSAKA　r3"/>
  </w15:person>
  <w15:person w15:author="DCM">
    <w15:presenceInfo w15:providerId="None" w15:userId="DCM"/>
  </w15:person>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CA"/>
    <w:rsid w:val="00145D43"/>
    <w:rsid w:val="00192C46"/>
    <w:rsid w:val="001A08B3"/>
    <w:rsid w:val="001A7B60"/>
    <w:rsid w:val="001B52F0"/>
    <w:rsid w:val="001B7A65"/>
    <w:rsid w:val="001D4738"/>
    <w:rsid w:val="001E41F3"/>
    <w:rsid w:val="0026004D"/>
    <w:rsid w:val="002640DD"/>
    <w:rsid w:val="00275D12"/>
    <w:rsid w:val="00284FEB"/>
    <w:rsid w:val="002860C4"/>
    <w:rsid w:val="002B557B"/>
    <w:rsid w:val="002B5741"/>
    <w:rsid w:val="002E472E"/>
    <w:rsid w:val="00305409"/>
    <w:rsid w:val="003609EF"/>
    <w:rsid w:val="0036231A"/>
    <w:rsid w:val="00374DD4"/>
    <w:rsid w:val="003E1A36"/>
    <w:rsid w:val="00410371"/>
    <w:rsid w:val="004242F1"/>
    <w:rsid w:val="004B75B7"/>
    <w:rsid w:val="005141D9"/>
    <w:rsid w:val="0051580D"/>
    <w:rsid w:val="00520CA3"/>
    <w:rsid w:val="00547111"/>
    <w:rsid w:val="00592D74"/>
    <w:rsid w:val="005D215E"/>
    <w:rsid w:val="005E2C44"/>
    <w:rsid w:val="00621188"/>
    <w:rsid w:val="006257ED"/>
    <w:rsid w:val="00636EEE"/>
    <w:rsid w:val="00653DE4"/>
    <w:rsid w:val="00665C47"/>
    <w:rsid w:val="00695808"/>
    <w:rsid w:val="006B46FB"/>
    <w:rsid w:val="006E21FB"/>
    <w:rsid w:val="006F7EDC"/>
    <w:rsid w:val="00792342"/>
    <w:rsid w:val="007977A8"/>
    <w:rsid w:val="007B512A"/>
    <w:rsid w:val="007C2097"/>
    <w:rsid w:val="007D6A07"/>
    <w:rsid w:val="007D6A43"/>
    <w:rsid w:val="007F7259"/>
    <w:rsid w:val="00803A5A"/>
    <w:rsid w:val="008040A8"/>
    <w:rsid w:val="008279FA"/>
    <w:rsid w:val="00840FB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12CB"/>
    <w:rsid w:val="00A7671C"/>
    <w:rsid w:val="00AA2CBC"/>
    <w:rsid w:val="00AC5820"/>
    <w:rsid w:val="00AD1CD8"/>
    <w:rsid w:val="00B258BB"/>
    <w:rsid w:val="00B44B02"/>
    <w:rsid w:val="00B476BD"/>
    <w:rsid w:val="00B67B97"/>
    <w:rsid w:val="00B968C8"/>
    <w:rsid w:val="00B97293"/>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D3DA2"/>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D5DCA"/>
    <w:rPr>
      <w:rFonts w:ascii="Times New Roman" w:hAnsi="Times New Roman"/>
      <w:lang w:val="en-GB" w:eastAsia="en-US"/>
    </w:rPr>
  </w:style>
  <w:style w:type="character" w:customStyle="1" w:styleId="B1Char">
    <w:name w:val="B1 Char"/>
    <w:link w:val="B1"/>
    <w:qFormat/>
    <w:locked/>
    <w:rsid w:val="000D5DCA"/>
    <w:rPr>
      <w:rFonts w:ascii="Times New Roman" w:hAnsi="Times New Roman"/>
      <w:lang w:val="en-GB" w:eastAsia="en-US"/>
    </w:rPr>
  </w:style>
  <w:style w:type="character" w:customStyle="1" w:styleId="B2Char">
    <w:name w:val="B2 Char"/>
    <w:link w:val="B2"/>
    <w:qFormat/>
    <w:rsid w:val="000D5DCA"/>
    <w:rPr>
      <w:rFonts w:ascii="Times New Roman" w:hAnsi="Times New Roman"/>
      <w:lang w:val="en-GB" w:eastAsia="en-US"/>
    </w:rPr>
  </w:style>
  <w:style w:type="character" w:customStyle="1" w:styleId="B3Car">
    <w:name w:val="B3 Car"/>
    <w:link w:val="B3"/>
    <w:rsid w:val="005D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CBB4-AFCB-46C4-ACC7-1D1203B6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3613</Words>
  <Characters>20596</Characters>
  <Application>Microsoft Office Word</Application>
  <DocSecurity>0</DocSecurity>
  <Lines>171</Lines>
  <Paragraphs>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　r3</cp:lastModifiedBy>
  <cp:revision>4</cp:revision>
  <cp:lastPrinted>1900-01-01T00:00:00Z</cp:lastPrinted>
  <dcterms:created xsi:type="dcterms:W3CDTF">2022-11-07T10:49:00Z</dcterms:created>
  <dcterms:modified xsi:type="dcterms:W3CDTF">2022-11-07T11:13:00Z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